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D8E2C" w14:textId="079023D4" w:rsidR="0097687E" w:rsidRPr="00FC6664" w:rsidRDefault="0097687E" w:rsidP="0097687E">
      <w:pPr>
        <w:pStyle w:val="CRCoverPage"/>
        <w:tabs>
          <w:tab w:val="right" w:pos="9639"/>
        </w:tabs>
        <w:spacing w:after="0"/>
        <w:rPr>
          <w:rFonts w:eastAsiaTheme="minorEastAsia"/>
          <w:b/>
          <w:i/>
          <w:noProof/>
          <w:sz w:val="28"/>
          <w:lang w:eastAsia="zh-CN"/>
        </w:rPr>
      </w:pPr>
      <w:bookmarkStart w:id="0" w:name="page1"/>
      <w:r>
        <w:rPr>
          <w:b/>
          <w:noProof/>
          <w:sz w:val="24"/>
        </w:rPr>
        <w:t>3GPP TSG-CT WG4 Meeting #10</w:t>
      </w:r>
      <w:r w:rsidR="00FC6664">
        <w:rPr>
          <w:rFonts w:eastAsiaTheme="minorEastAsia" w:hint="eastAsia"/>
          <w:b/>
          <w:noProof/>
          <w:sz w:val="24"/>
          <w:lang w:eastAsia="zh-CN"/>
        </w:rPr>
        <w:t>4</w:t>
      </w:r>
      <w:r>
        <w:rPr>
          <w:b/>
          <w:noProof/>
          <w:sz w:val="24"/>
        </w:rPr>
        <w:t>-e</w:t>
      </w:r>
      <w:r>
        <w:rPr>
          <w:b/>
          <w:i/>
          <w:noProof/>
          <w:sz w:val="28"/>
        </w:rPr>
        <w:tab/>
      </w:r>
      <w:r>
        <w:rPr>
          <w:b/>
          <w:noProof/>
          <w:sz w:val="24"/>
        </w:rPr>
        <w:t>C4-21</w:t>
      </w:r>
      <w:r w:rsidR="00F532DF">
        <w:rPr>
          <w:rFonts w:eastAsiaTheme="minorEastAsia" w:hint="eastAsia"/>
          <w:b/>
          <w:noProof/>
          <w:sz w:val="24"/>
          <w:lang w:eastAsia="zh-CN"/>
        </w:rPr>
        <w:t>3207</w:t>
      </w:r>
      <w:bookmarkStart w:id="1" w:name="_GoBack"/>
      <w:bookmarkEnd w:id="1"/>
    </w:p>
    <w:p w14:paraId="2863FA30" w14:textId="79A44648" w:rsidR="0097687E" w:rsidRDefault="0097687E" w:rsidP="0097687E">
      <w:pPr>
        <w:pStyle w:val="CRCoverPage"/>
        <w:outlineLvl w:val="0"/>
        <w:rPr>
          <w:b/>
          <w:noProof/>
          <w:sz w:val="24"/>
        </w:rPr>
      </w:pPr>
      <w:r>
        <w:rPr>
          <w:b/>
          <w:noProof/>
          <w:sz w:val="24"/>
        </w:rPr>
        <w:t>E-Meeting, 1</w:t>
      </w:r>
      <w:r w:rsidR="00FC6664">
        <w:rPr>
          <w:rFonts w:eastAsiaTheme="minorEastAsia" w:hint="eastAsia"/>
          <w:b/>
          <w:noProof/>
          <w:sz w:val="24"/>
          <w:lang w:eastAsia="zh-CN"/>
        </w:rPr>
        <w:t>9</w:t>
      </w:r>
      <w:r>
        <w:rPr>
          <w:b/>
          <w:noProof/>
          <w:sz w:val="24"/>
          <w:vertAlign w:val="superscript"/>
        </w:rPr>
        <w:t>h</w:t>
      </w:r>
      <w:r>
        <w:rPr>
          <w:b/>
          <w:noProof/>
          <w:sz w:val="24"/>
        </w:rPr>
        <w:t xml:space="preserve"> – 2</w:t>
      </w:r>
      <w:r w:rsidR="00FC6664">
        <w:rPr>
          <w:rFonts w:eastAsiaTheme="minorEastAsia" w:hint="eastAsia"/>
          <w:b/>
          <w:noProof/>
          <w:sz w:val="24"/>
          <w:lang w:eastAsia="zh-CN"/>
        </w:rPr>
        <w:t>8</w:t>
      </w:r>
      <w:r>
        <w:rPr>
          <w:b/>
          <w:noProof/>
          <w:sz w:val="24"/>
          <w:vertAlign w:val="superscript"/>
        </w:rPr>
        <w:t>th</w:t>
      </w:r>
      <w:r>
        <w:rPr>
          <w:b/>
          <w:noProof/>
          <w:sz w:val="24"/>
        </w:rPr>
        <w:t xml:space="preserve"> </w:t>
      </w:r>
      <w:r w:rsidR="00FC6664">
        <w:rPr>
          <w:rFonts w:eastAsiaTheme="minorEastAsia" w:hint="eastAsia"/>
          <w:b/>
          <w:noProof/>
          <w:sz w:val="24"/>
          <w:lang w:eastAsia="zh-CN"/>
        </w:rPr>
        <w:t>May</w:t>
      </w:r>
      <w:r>
        <w:rPr>
          <w:b/>
          <w:noProof/>
          <w:sz w:val="24"/>
        </w:rPr>
        <w:t xml:space="preserve"> 2021</w:t>
      </w:r>
    </w:p>
    <w:p w14:paraId="5746B251" w14:textId="77777777" w:rsidR="00977D71" w:rsidRPr="0097687E" w:rsidRDefault="00977D71" w:rsidP="00D21840"/>
    <w:p w14:paraId="4E33BF77" w14:textId="585A9EFF"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r w:rsidR="00072344">
        <w:rPr>
          <w:rFonts w:ascii="Arial" w:hAnsi="Arial" w:cs="Arial" w:hint="eastAsia"/>
          <w:b/>
          <w:bCs/>
          <w:lang w:val="en-US" w:eastAsia="zh-CN"/>
        </w:rPr>
        <w:t xml:space="preserve">, Huawei, Huawei </w:t>
      </w:r>
      <w:proofErr w:type="spellStart"/>
      <w:r w:rsidR="00072344">
        <w:rPr>
          <w:rFonts w:ascii="Arial" w:hAnsi="Arial" w:cs="Arial" w:hint="eastAsia"/>
          <w:b/>
          <w:bCs/>
          <w:lang w:val="en-US" w:eastAsia="zh-CN"/>
        </w:rPr>
        <w:t>HiSilicon</w:t>
      </w:r>
      <w:proofErr w:type="spellEnd"/>
    </w:p>
    <w:p w14:paraId="3245239B" w14:textId="4BD3AE01"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C6664">
        <w:rPr>
          <w:rFonts w:ascii="Arial" w:hAnsi="Arial" w:cs="Arial" w:hint="eastAsia"/>
          <w:b/>
          <w:bCs/>
          <w:lang w:val="en-US" w:eastAsia="zh-CN"/>
        </w:rPr>
        <w:t xml:space="preserve">Update </w:t>
      </w:r>
      <w:r w:rsidR="00CB555E" w:rsidRPr="00CB555E">
        <w:rPr>
          <w:rFonts w:ascii="Arial" w:hAnsi="Arial" w:cs="Arial"/>
          <w:b/>
          <w:bCs/>
          <w:lang w:val="en-US" w:eastAsia="zh-CN"/>
        </w:rPr>
        <w:t>Error Handling</w:t>
      </w:r>
      <w:r>
        <w:rPr>
          <w:rFonts w:ascii="Arial" w:hAnsi="Arial" w:cs="Arial"/>
          <w:b/>
          <w:bCs/>
          <w:lang w:val="en-US"/>
        </w:rPr>
        <w:t xml:space="preserve"> </w:t>
      </w:r>
      <w:r w:rsidR="00DE0E87">
        <w:rPr>
          <w:rFonts w:ascii="Arial" w:hAnsi="Arial" w:cs="Arial" w:hint="eastAsia"/>
          <w:b/>
          <w:bCs/>
          <w:lang w:val="en-US" w:eastAsia="zh-CN"/>
        </w:rPr>
        <w:t>of TS 29.</w:t>
      </w:r>
      <w:r w:rsidR="00E9066A">
        <w:rPr>
          <w:rFonts w:ascii="Arial" w:hAnsi="Arial" w:cs="Arial"/>
          <w:b/>
          <w:bCs/>
          <w:lang w:val="en-US" w:eastAsia="zh-CN"/>
        </w:rPr>
        <w:t>555</w:t>
      </w:r>
      <w:r w:rsidR="00DE0E87">
        <w:rPr>
          <w:rFonts w:ascii="Arial" w:hAnsi="Arial" w:cs="Arial" w:hint="eastAsia"/>
          <w:b/>
          <w:bCs/>
          <w:lang w:val="en-US" w:eastAsia="zh-CN"/>
        </w:rPr>
        <w:t>_5G DDNMF</w:t>
      </w:r>
      <w:r>
        <w:rPr>
          <w:rFonts w:ascii="Arial" w:hAnsi="Arial" w:cs="Arial"/>
          <w:b/>
          <w:bCs/>
          <w:lang w:val="en-US"/>
        </w:rPr>
        <w:t xml:space="preserve"> Services</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6755199F" w:rsidR="00977D71" w:rsidRDefault="00C04027" w:rsidP="00977D71">
      <w:pPr>
        <w:rPr>
          <w:lang w:val="en-US"/>
        </w:rPr>
      </w:pPr>
      <w:r>
        <w:rPr>
          <w:rFonts w:hint="eastAsia"/>
          <w:lang w:val="en-US" w:eastAsia="zh-CN"/>
        </w:rPr>
        <w:t xml:space="preserve">Update </w:t>
      </w:r>
      <w:r w:rsidR="00CB555E" w:rsidRPr="00CB555E">
        <w:rPr>
          <w:lang w:val="en-US" w:eastAsia="zh-CN"/>
        </w:rPr>
        <w:t>Error Handling</w:t>
      </w:r>
      <w:r w:rsidR="00C34410">
        <w:rPr>
          <w:rFonts w:hint="eastAsia"/>
          <w:lang w:val="en-US" w:eastAsia="zh-CN"/>
        </w:rPr>
        <w:t xml:space="preserve"> of </w:t>
      </w:r>
      <w:r w:rsidR="00977D71">
        <w:rPr>
          <w:lang w:val="en-US"/>
        </w:rPr>
        <w:t xml:space="preserve">TS </w:t>
      </w:r>
      <w:r w:rsidR="00C34410">
        <w:rPr>
          <w:rFonts w:hint="eastAsia"/>
          <w:lang w:val="en-US" w:eastAsia="zh-CN"/>
        </w:rPr>
        <w:t xml:space="preserve">29.555 </w:t>
      </w:r>
      <w:r w:rsidR="00977D71">
        <w:rPr>
          <w:lang w:val="en-US"/>
        </w:rPr>
        <w:t xml:space="preserve">for </w:t>
      </w:r>
      <w:r w:rsidR="00763CE6">
        <w:rPr>
          <w:rFonts w:hint="eastAsia"/>
          <w:lang w:val="en-US" w:eastAsia="zh-CN"/>
        </w:rPr>
        <w:t>5G DDNMF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F53D2CB" w:rsidR="00977D71" w:rsidRDefault="00977D71" w:rsidP="00977D71">
      <w:pPr>
        <w:rPr>
          <w:lang w:val="en-US"/>
        </w:rPr>
      </w:pPr>
      <w:r>
        <w:rPr>
          <w:lang w:val="en-US"/>
        </w:rPr>
        <w:t>It is proposed to agree</w:t>
      </w:r>
      <w:r w:rsidR="00CB555E">
        <w:rPr>
          <w:rFonts w:hint="eastAsia"/>
          <w:lang w:val="en-US" w:eastAsia="zh-CN"/>
        </w:rPr>
        <w:t xml:space="preserve"> to update</w:t>
      </w:r>
      <w:r w:rsidR="00C04027">
        <w:rPr>
          <w:rFonts w:hint="eastAsia"/>
          <w:lang w:val="en-US" w:eastAsia="zh-CN"/>
        </w:rPr>
        <w:t xml:space="preserve"> the </w:t>
      </w:r>
      <w:r w:rsidR="00CB555E" w:rsidRPr="00CB555E">
        <w:rPr>
          <w:lang w:val="en-US" w:eastAsia="zh-CN"/>
        </w:rPr>
        <w:t>Error Handling</w:t>
      </w:r>
      <w:r w:rsidR="00C04027">
        <w:rPr>
          <w:rFonts w:hint="eastAsia"/>
          <w:lang w:val="en-US" w:eastAsia="zh-CN"/>
        </w:rPr>
        <w:t xml:space="preserve"> </w:t>
      </w:r>
      <w:r w:rsidR="006A4960">
        <w:rPr>
          <w:rFonts w:hint="eastAsia"/>
          <w:lang w:val="en-US" w:eastAsia="zh-CN"/>
        </w:rPr>
        <w:t>clause</w:t>
      </w:r>
      <w:r w:rsidR="00C04027">
        <w:rPr>
          <w:rFonts w:hint="eastAsia"/>
          <w:lang w:val="en-US" w:eastAsia="zh-CN"/>
        </w:rPr>
        <w:t xml:space="preserve"> of</w:t>
      </w:r>
      <w:r>
        <w:rPr>
          <w:lang w:val="en-US"/>
        </w:rPr>
        <w:t xml:space="preserve"> the TS 29.</w:t>
      </w:r>
      <w:r w:rsidR="00E9066A">
        <w:rPr>
          <w:lang w:val="en-US"/>
        </w:rPr>
        <w:t>555</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863BC7B" w14:textId="77777777" w:rsidR="00C561F4" w:rsidRDefault="00C561F4" w:rsidP="00C561F4">
      <w:pPr>
        <w:pStyle w:val="3"/>
      </w:pPr>
      <w:bookmarkStart w:id="7" w:name="_Toc510696647"/>
      <w:bookmarkStart w:id="8" w:name="_Toc35971443"/>
      <w:bookmarkStart w:id="9" w:name="_Toc70925891"/>
      <w:bookmarkStart w:id="10" w:name="_Toc70926175"/>
      <w:bookmarkEnd w:id="2"/>
      <w:bookmarkEnd w:id="3"/>
      <w:bookmarkEnd w:id="4"/>
      <w:bookmarkEnd w:id="5"/>
      <w:bookmarkEnd w:id="6"/>
      <w:r>
        <w:t>6.1.7</w:t>
      </w:r>
      <w:r>
        <w:tab/>
        <w:t>Error Handling</w:t>
      </w:r>
      <w:bookmarkEnd w:id="7"/>
      <w:bookmarkEnd w:id="8"/>
      <w:bookmarkEnd w:id="9"/>
      <w:bookmarkEnd w:id="10"/>
    </w:p>
    <w:p w14:paraId="5542B14B" w14:textId="76450995" w:rsidR="00C561F4" w:rsidDel="00C561F4" w:rsidRDefault="00C561F4" w:rsidP="00C561F4">
      <w:pPr>
        <w:pStyle w:val="Guidance"/>
        <w:rPr>
          <w:del w:id="11" w:author="v0" w:date="2021-05-10T11:17:00Z"/>
        </w:rPr>
      </w:pPr>
      <w:del w:id="12" w:author="v0" w:date="2021-05-10T11:17:00Z">
        <w:r w:rsidDel="00C561F4">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7A9878B0" w14:textId="77777777" w:rsidR="00C561F4" w:rsidRPr="00971458" w:rsidRDefault="00C561F4" w:rsidP="00C561F4">
      <w:pPr>
        <w:pStyle w:val="4"/>
      </w:pPr>
      <w:bookmarkStart w:id="13" w:name="_Toc35971444"/>
      <w:bookmarkStart w:id="14" w:name="_Toc70925892"/>
      <w:bookmarkStart w:id="15" w:name="_Toc70926176"/>
      <w:r w:rsidRPr="00971458">
        <w:t>6.1.7.1</w:t>
      </w:r>
      <w:r w:rsidRPr="00971458">
        <w:tab/>
        <w:t>General</w:t>
      </w:r>
      <w:bookmarkEnd w:id="13"/>
      <w:bookmarkEnd w:id="14"/>
      <w:bookmarkEnd w:id="15"/>
    </w:p>
    <w:p w14:paraId="465AEE19" w14:textId="5568FF68" w:rsidR="00C561F4" w:rsidRDefault="00C561F4" w:rsidP="00C561F4">
      <w:r>
        <w:t xml:space="preserve">For the </w:t>
      </w:r>
      <w:ins w:id="16" w:author="v0" w:date="2021-05-10T11:18:00Z">
        <w:r w:rsidRPr="00C561F4">
          <w:rPr>
            <w:noProof/>
          </w:rPr>
          <w:t>N5g-ddnmf_Discovery</w:t>
        </w:r>
      </w:ins>
      <w:del w:id="17" w:author="v0" w:date="2021-05-10T11:18:00Z">
        <w:r w:rsidDel="00C561F4">
          <w:rPr>
            <w:noProof/>
          </w:rPr>
          <w:delText>&lt;API Name&gt;</w:delText>
        </w:r>
      </w:del>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296D2028" w14:textId="547D2804" w:rsidR="00C561F4" w:rsidRPr="00971458" w:rsidRDefault="00C561F4" w:rsidP="00C561F4">
      <w:pPr>
        <w:rPr>
          <w:rFonts w:eastAsia="Calibri"/>
        </w:rPr>
      </w:pPr>
      <w:r>
        <w:t xml:space="preserve">In addition, the requirements in the following clauses are applicable for the </w:t>
      </w:r>
      <w:ins w:id="18" w:author="v0" w:date="2021-05-10T11:18:00Z">
        <w:r w:rsidRPr="00C561F4">
          <w:rPr>
            <w:noProof/>
          </w:rPr>
          <w:t>N5g-ddnmf_Discovery</w:t>
        </w:r>
      </w:ins>
      <w:del w:id="19" w:author="v0" w:date="2021-05-10T11:18:00Z">
        <w:r w:rsidDel="00C561F4">
          <w:rPr>
            <w:noProof/>
          </w:rPr>
          <w:delText>&lt;API Name&gt;</w:delText>
        </w:r>
      </w:del>
      <w:r>
        <w:t xml:space="preserve"> API.</w:t>
      </w:r>
    </w:p>
    <w:p w14:paraId="5A7767A9" w14:textId="77777777" w:rsidR="00C561F4" w:rsidRPr="00971458" w:rsidRDefault="00C561F4" w:rsidP="00C561F4">
      <w:pPr>
        <w:pStyle w:val="4"/>
      </w:pPr>
      <w:bookmarkStart w:id="20" w:name="_Toc35971445"/>
      <w:bookmarkStart w:id="21" w:name="_Toc70925893"/>
      <w:bookmarkStart w:id="22" w:name="_Toc70926177"/>
      <w:r w:rsidRPr="00971458">
        <w:t>6.1.7.2</w:t>
      </w:r>
      <w:r w:rsidRPr="00971458">
        <w:tab/>
        <w:t>Protocol Errors</w:t>
      </w:r>
      <w:bookmarkEnd w:id="20"/>
      <w:bookmarkEnd w:id="21"/>
      <w:bookmarkEnd w:id="22"/>
    </w:p>
    <w:p w14:paraId="31D0A306" w14:textId="392979F8" w:rsidR="00C561F4" w:rsidRPr="00971458" w:rsidRDefault="00C561F4" w:rsidP="00C561F4">
      <w:ins w:id="23" w:author="v0" w:date="2021-05-10T11:20:00Z">
        <w:r w:rsidRPr="00C561F4">
          <w:t>Protocol errors handling shall be supported as specified in clause 5.2.7 of 3GPP TS 29.500 [</w:t>
        </w:r>
        <w:r>
          <w:rPr>
            <w:rFonts w:hint="eastAsia"/>
            <w:lang w:eastAsia="zh-CN"/>
          </w:rPr>
          <w:t>5</w:t>
        </w:r>
        <w:r w:rsidRPr="00C561F4">
          <w:t>].</w:t>
        </w:r>
      </w:ins>
      <w:del w:id="24" w:author="v0" w:date="2021-05-10T11:20:00Z">
        <w:r w:rsidDel="00C561F4">
          <w:delText xml:space="preserve">No specific procedures for the </w:delText>
        </w:r>
        <w:r w:rsidDel="00C561F4">
          <w:rPr>
            <w:noProof/>
          </w:rPr>
          <w:delText>&lt;API name&gt;</w:delText>
        </w:r>
        <w:r w:rsidDel="00C561F4">
          <w:delText xml:space="preserve"> service are specified.</w:delText>
        </w:r>
      </w:del>
    </w:p>
    <w:p w14:paraId="2C0AF4D9" w14:textId="60750A6D" w:rsidR="00C561F4" w:rsidRDefault="00C561F4" w:rsidP="00C561F4">
      <w:pPr>
        <w:pStyle w:val="Guidance"/>
      </w:pPr>
      <w:del w:id="25" w:author="v0" w:date="2021-05-10T11:19:00Z">
        <w:r w:rsidDel="00C561F4">
          <w:delText>Or add specific information for the API if applicable.</w:delText>
        </w:r>
      </w:del>
    </w:p>
    <w:p w14:paraId="3B5FF03D" w14:textId="77777777" w:rsidR="00C561F4" w:rsidRDefault="00C561F4" w:rsidP="00C561F4">
      <w:pPr>
        <w:pStyle w:val="4"/>
      </w:pPr>
      <w:bookmarkStart w:id="26" w:name="_Toc35971446"/>
      <w:bookmarkStart w:id="27" w:name="_Toc70925894"/>
      <w:bookmarkStart w:id="28" w:name="_Toc70926178"/>
      <w:r>
        <w:t>6.1.7.3</w:t>
      </w:r>
      <w:r>
        <w:tab/>
        <w:t>Application Errors</w:t>
      </w:r>
      <w:bookmarkEnd w:id="26"/>
      <w:bookmarkEnd w:id="27"/>
      <w:bookmarkEnd w:id="28"/>
    </w:p>
    <w:p w14:paraId="6A9031F8" w14:textId="4805A61A" w:rsidR="00C561F4" w:rsidRDefault="00C561F4" w:rsidP="00C561F4">
      <w:r>
        <w:t xml:space="preserve">The application errors defined for the </w:t>
      </w:r>
      <w:ins w:id="29" w:author="v0" w:date="2021-05-10T11:19:00Z">
        <w:r w:rsidRPr="00C561F4">
          <w:t>N5g-ddnmf_Discovery</w:t>
        </w:r>
      </w:ins>
      <w:del w:id="30" w:author="v0" w:date="2021-05-10T11:19:00Z">
        <w:r w:rsidDel="00C561F4">
          <w:delText>&lt;API name&gt;</w:delText>
        </w:r>
      </w:del>
      <w:r w:rsidRPr="002002FF">
        <w:rPr>
          <w:lang w:eastAsia="zh-CN"/>
        </w:rPr>
        <w:t xml:space="preserve"> </w:t>
      </w:r>
      <w:r>
        <w:t xml:space="preserve"> service are listed in Table 6.1.7.3-1.</w:t>
      </w:r>
    </w:p>
    <w:p w14:paraId="38D9E0D1" w14:textId="77777777" w:rsidR="00C561F4" w:rsidRDefault="00C561F4" w:rsidP="00C561F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561F4" w:rsidRPr="00B54FF5" w14:paraId="27CA650C" w14:textId="77777777" w:rsidTr="001D0B1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929715" w14:textId="77777777" w:rsidR="00C561F4" w:rsidRPr="0016361A" w:rsidRDefault="00C561F4" w:rsidP="001D0B1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BABC59" w14:textId="77777777" w:rsidR="00C561F4" w:rsidRPr="0016361A" w:rsidRDefault="00C561F4" w:rsidP="001D0B1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D87341" w14:textId="77777777" w:rsidR="00C561F4" w:rsidRPr="0016361A" w:rsidRDefault="00C561F4" w:rsidP="001D0B1F">
            <w:pPr>
              <w:pStyle w:val="TAH"/>
            </w:pPr>
            <w:r w:rsidRPr="0016361A">
              <w:t>Description</w:t>
            </w:r>
          </w:p>
        </w:tc>
      </w:tr>
      <w:tr w:rsidR="00C561F4" w:rsidRPr="00B54FF5" w14:paraId="38561FE0" w14:textId="77777777" w:rsidTr="001D0B1F">
        <w:trPr>
          <w:jc w:val="center"/>
        </w:trPr>
        <w:tc>
          <w:tcPr>
            <w:tcW w:w="2337" w:type="dxa"/>
            <w:tcBorders>
              <w:top w:val="single" w:sz="4" w:space="0" w:color="auto"/>
              <w:left w:val="single" w:sz="4" w:space="0" w:color="auto"/>
              <w:bottom w:val="single" w:sz="4" w:space="0" w:color="auto"/>
              <w:right w:val="single" w:sz="4" w:space="0" w:color="auto"/>
            </w:tcBorders>
          </w:tcPr>
          <w:p w14:paraId="1A934E6F" w14:textId="77777777" w:rsidR="00C561F4" w:rsidRPr="0016361A" w:rsidRDefault="00C561F4" w:rsidP="001D0B1F">
            <w:pPr>
              <w:pStyle w:val="TAL"/>
            </w:pPr>
          </w:p>
        </w:tc>
        <w:tc>
          <w:tcPr>
            <w:tcW w:w="1701" w:type="dxa"/>
            <w:tcBorders>
              <w:top w:val="single" w:sz="4" w:space="0" w:color="auto"/>
              <w:left w:val="single" w:sz="4" w:space="0" w:color="auto"/>
              <w:bottom w:val="single" w:sz="4" w:space="0" w:color="auto"/>
              <w:right w:val="single" w:sz="4" w:space="0" w:color="auto"/>
            </w:tcBorders>
          </w:tcPr>
          <w:p w14:paraId="2034C055" w14:textId="77777777" w:rsidR="00C561F4" w:rsidRPr="0016361A" w:rsidRDefault="00C561F4" w:rsidP="001D0B1F">
            <w:pPr>
              <w:pStyle w:val="TAL"/>
            </w:pPr>
          </w:p>
        </w:tc>
        <w:tc>
          <w:tcPr>
            <w:tcW w:w="5456" w:type="dxa"/>
            <w:tcBorders>
              <w:top w:val="single" w:sz="4" w:space="0" w:color="auto"/>
              <w:left w:val="single" w:sz="4" w:space="0" w:color="auto"/>
              <w:bottom w:val="single" w:sz="4" w:space="0" w:color="auto"/>
              <w:right w:val="single" w:sz="4" w:space="0" w:color="auto"/>
            </w:tcBorders>
          </w:tcPr>
          <w:p w14:paraId="22C345B6" w14:textId="77777777" w:rsidR="00C561F4" w:rsidRPr="0016361A" w:rsidRDefault="00C561F4" w:rsidP="001D0B1F">
            <w:pPr>
              <w:pStyle w:val="TAL"/>
              <w:rPr>
                <w:rFonts w:cs="Arial"/>
                <w:szCs w:val="18"/>
              </w:rPr>
            </w:pPr>
          </w:p>
        </w:tc>
      </w:tr>
    </w:tbl>
    <w:p w14:paraId="5B119629" w14:textId="77777777" w:rsidR="00C561F4" w:rsidRDefault="00C561F4" w:rsidP="00C561F4"/>
    <w:p w14:paraId="5CCCE8D5" w14:textId="77777777" w:rsidR="00D562FC" w:rsidRDefault="00D562FC" w:rsidP="008A6D4A">
      <w:pPr>
        <w:rPr>
          <w:lang w:val="en-US"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BDF86" w14:textId="77777777" w:rsidR="00464FD8" w:rsidRDefault="00464FD8">
      <w:r>
        <w:separator/>
      </w:r>
    </w:p>
  </w:endnote>
  <w:endnote w:type="continuationSeparator" w:id="0">
    <w:p w14:paraId="167AA20E" w14:textId="77777777" w:rsidR="00464FD8" w:rsidRDefault="0046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454DE" w14:textId="77777777" w:rsidR="00464FD8" w:rsidRDefault="00464FD8">
      <w:r>
        <w:separator/>
      </w:r>
    </w:p>
  </w:footnote>
  <w:footnote w:type="continuationSeparator" w:id="0">
    <w:p w14:paraId="55F53463" w14:textId="77777777" w:rsidR="00464FD8" w:rsidRDefault="00464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32DF">
      <w:rPr>
        <w:rFonts w:ascii="Arial" w:hAnsi="Arial" w:cs="Arial" w:hint="eastAsia"/>
        <w:bCs/>
        <w:noProof/>
        <w:sz w:val="18"/>
        <w:szCs w:val="18"/>
        <w:lang w:eastAsia="zh-CN"/>
      </w:rPr>
      <w:t>错误</w:t>
    </w:r>
    <w:r w:rsidR="00F532DF">
      <w:rPr>
        <w:rFonts w:ascii="Arial" w:hAnsi="Arial" w:cs="Arial" w:hint="eastAsia"/>
        <w:bCs/>
        <w:noProof/>
        <w:sz w:val="18"/>
        <w:szCs w:val="18"/>
        <w:lang w:eastAsia="zh-CN"/>
      </w:rPr>
      <w:t>!</w:t>
    </w:r>
    <w:r w:rsidR="00F532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32DF">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32DF">
      <w:rPr>
        <w:rFonts w:ascii="Arial" w:hAnsi="Arial" w:cs="Arial" w:hint="eastAsia"/>
        <w:bCs/>
        <w:noProof/>
        <w:sz w:val="18"/>
        <w:szCs w:val="18"/>
        <w:lang w:eastAsia="zh-CN"/>
      </w:rPr>
      <w:t>错误</w:t>
    </w:r>
    <w:r w:rsidR="00F532DF">
      <w:rPr>
        <w:rFonts w:ascii="Arial" w:hAnsi="Arial" w:cs="Arial" w:hint="eastAsia"/>
        <w:bCs/>
        <w:noProof/>
        <w:sz w:val="18"/>
        <w:szCs w:val="18"/>
        <w:lang w:eastAsia="zh-CN"/>
      </w:rPr>
      <w:t>!</w:t>
    </w:r>
    <w:r w:rsidR="00F532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33525"/>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22B18"/>
    <w:rsid w:val="002347A2"/>
    <w:rsid w:val="00254910"/>
    <w:rsid w:val="002612A5"/>
    <w:rsid w:val="002675F0"/>
    <w:rsid w:val="002A56B2"/>
    <w:rsid w:val="002B6339"/>
    <w:rsid w:val="002C4822"/>
    <w:rsid w:val="002D02AF"/>
    <w:rsid w:val="002E00EE"/>
    <w:rsid w:val="003172DC"/>
    <w:rsid w:val="00327749"/>
    <w:rsid w:val="003446B6"/>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F0F4A"/>
    <w:rsid w:val="008028A4"/>
    <w:rsid w:val="00830747"/>
    <w:rsid w:val="008768CA"/>
    <w:rsid w:val="00883153"/>
    <w:rsid w:val="00886A82"/>
    <w:rsid w:val="008A6D4A"/>
    <w:rsid w:val="008B0846"/>
    <w:rsid w:val="008C384C"/>
    <w:rsid w:val="0090271F"/>
    <w:rsid w:val="00902E23"/>
    <w:rsid w:val="009114D7"/>
    <w:rsid w:val="0091348E"/>
    <w:rsid w:val="0091477C"/>
    <w:rsid w:val="00917CCB"/>
    <w:rsid w:val="00942EC2"/>
    <w:rsid w:val="00960699"/>
    <w:rsid w:val="0097687E"/>
    <w:rsid w:val="00977D71"/>
    <w:rsid w:val="009A1A87"/>
    <w:rsid w:val="009B451C"/>
    <w:rsid w:val="009C5BCB"/>
    <w:rsid w:val="009F37B7"/>
    <w:rsid w:val="00A10F02"/>
    <w:rsid w:val="00A10F26"/>
    <w:rsid w:val="00A164B4"/>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53BA3"/>
    <w:rsid w:val="00D562FC"/>
    <w:rsid w:val="00D57972"/>
    <w:rsid w:val="00D636AC"/>
    <w:rsid w:val="00D66618"/>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532DF"/>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33317-120D-4542-98D2-165A8DC5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58</cp:revision>
  <cp:lastPrinted>2019-02-25T14:05:00Z</cp:lastPrinted>
  <dcterms:created xsi:type="dcterms:W3CDTF">2021-03-15T07:36:00Z</dcterms:created>
  <dcterms:modified xsi:type="dcterms:W3CDTF">2021-05-11T06:50:00Z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